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r w:rsidR="00EB2DB2" w:rsidRPr="00EB2DB2">
        <w:rPr>
          <w:rFonts w:ascii="Arial" w:hAnsi="Arial" w:cs="Arial"/>
          <w:b/>
          <w:bCs/>
          <w:sz w:val="24"/>
          <w:szCs w:val="24"/>
        </w:rPr>
        <w:t>R4-2205823</w:t>
      </w:r>
    </w:p>
    <w:p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w:t>
      </w:r>
      <w:proofErr w:type="gramStart"/>
      <w:r w:rsidR="005531C8">
        <w:rPr>
          <w:rFonts w:ascii="Arial" w:hAnsi="Arial"/>
          <w:b/>
          <w:sz w:val="24"/>
          <w:szCs w:val="24"/>
        </w:rPr>
        <w:t>- 3rd</w:t>
      </w:r>
      <w:proofErr w:type="gramEnd"/>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p>
    <w:p w:rsidR="00D11E1D" w:rsidRDefault="00D11E1D">
      <w:pPr>
        <w:spacing w:after="120"/>
        <w:ind w:left="1985" w:hanging="1985"/>
        <w:rPr>
          <w:rFonts w:ascii="Arial" w:eastAsia="MS Mincho" w:hAnsi="Arial" w:cs="Arial"/>
          <w:b/>
          <w:sz w:val="22"/>
        </w:rPr>
      </w:pPr>
      <w:bookmarkStart w:id="0" w:name="_GoBack"/>
      <w:bookmarkEnd w:id="0"/>
    </w:p>
    <w:p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D71344">
        <w:rPr>
          <w:rFonts w:ascii="Arial" w:eastAsia="MS Mincho" w:hAnsi="Arial" w:cs="Arial"/>
          <w:color w:val="000000"/>
          <w:sz w:val="22"/>
          <w:lang w:val="pt-BR"/>
        </w:rPr>
        <w:t>10.13.3.3</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rsidR="00D11E1D" w:rsidRDefault="004C5A6C" w:rsidP="00A05C57">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Pr>
          <w:rFonts w:ascii="Arial" w:hAnsi="Arial" w:cs="Arial"/>
          <w:color w:val="000000"/>
          <w:sz w:val="22"/>
        </w:rPr>
        <w:t xml:space="preserve"> </w:t>
      </w:r>
      <w:r w:rsidR="0039734A">
        <w:rPr>
          <w:rFonts w:ascii="Arial" w:hAnsi="Arial" w:cs="Arial"/>
          <w:color w:val="000000"/>
          <w:sz w:val="22"/>
        </w:rPr>
        <w:t>Clause</w:t>
      </w:r>
      <w:r w:rsidR="00FC5D76">
        <w:rPr>
          <w:rFonts w:ascii="Arial" w:hAnsi="Arial" w:cs="Arial"/>
          <w:color w:val="000000"/>
          <w:sz w:val="22"/>
        </w:rPr>
        <w:t xml:space="preserve"> 6.5.2 Modulation </w:t>
      </w:r>
      <w:r w:rsidR="00FC5D76" w:rsidRPr="00FC5D76">
        <w:rPr>
          <w:rFonts w:ascii="Arial" w:hAnsi="Arial" w:cs="Arial"/>
          <w:color w:val="000000"/>
          <w:sz w:val="22"/>
        </w:rPr>
        <w:t>quality</w:t>
      </w:r>
      <w:r w:rsidR="00FC5D76">
        <w:rPr>
          <w:rFonts w:ascii="Arial" w:hAnsi="Arial" w:cs="Arial"/>
          <w:color w:val="000000"/>
          <w:sz w:val="22"/>
        </w:rPr>
        <w:t xml:space="preserve"> </w:t>
      </w:r>
      <w:r w:rsidR="005531C8">
        <w:rPr>
          <w:rFonts w:ascii="Arial" w:hAnsi="Arial" w:cs="Arial"/>
          <w:color w:val="000000"/>
          <w:sz w:val="22"/>
        </w:rPr>
        <w:t>- TS 38.10</w:t>
      </w:r>
      <w:r w:rsidR="008E0807">
        <w:rPr>
          <w:rFonts w:ascii="Arial" w:hAnsi="Arial" w:cs="Arial"/>
          <w:color w:val="000000"/>
          <w:sz w:val="22"/>
        </w:rPr>
        <w:t>8</w:t>
      </w:r>
    </w:p>
    <w:p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rsidR="00D11E1D" w:rsidRDefault="004C5A6C">
      <w:pPr>
        <w:pStyle w:val="Titre1"/>
        <w:rPr>
          <w:lang w:eastAsia="zh-CN"/>
        </w:rPr>
      </w:pPr>
      <w:r>
        <w:t>Introduction</w:t>
      </w:r>
    </w:p>
    <w:p w:rsidR="00D11E1D" w:rsidRDefault="00AA4879" w:rsidP="008E0807">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w:t>
      </w:r>
      <w:r w:rsidR="008E0807">
        <w:rPr>
          <w:rFonts w:ascii="Times New Roman" w:hAnsi="Times New Roman"/>
          <w:color w:val="000000"/>
          <w:szCs w:val="20"/>
        </w:rPr>
        <w:t xml:space="preserve">NR; </w:t>
      </w:r>
      <w:r w:rsidR="008E0807" w:rsidRPr="008E0807">
        <w:rPr>
          <w:rFonts w:ascii="Times New Roman" w:hAnsi="Times New Roman"/>
          <w:color w:val="000000"/>
          <w:szCs w:val="20"/>
        </w:rPr>
        <w:t xml:space="preserve">Satellite Access Node radio transmission and reception </w:t>
      </w:r>
      <w:r>
        <w:rPr>
          <w:rFonts w:ascii="Times New Roman" w:hAnsi="Times New Roman"/>
          <w:color w:val="000000"/>
          <w:szCs w:val="20"/>
        </w:rPr>
        <w:t>(TS 38.10</w:t>
      </w:r>
      <w:r w:rsidR="008E0807">
        <w:rPr>
          <w:rFonts w:ascii="Times New Roman" w:hAnsi="Times New Roman"/>
          <w:color w:val="000000"/>
          <w:szCs w:val="20"/>
        </w:rPr>
        <w:t>8</w:t>
      </w:r>
      <w:r>
        <w:rPr>
          <w:rFonts w:ascii="Times New Roman" w:hAnsi="Times New Roman"/>
          <w:color w:val="000000"/>
          <w:szCs w:val="20"/>
        </w:rPr>
        <w:t xml:space="preserve">) has been approved in </w:t>
      </w:r>
      <w:r w:rsidRPr="00AA4879">
        <w:rPr>
          <w:rFonts w:ascii="Times New Roman" w:hAnsi="Times New Roman" w:cs="Times New Roman"/>
          <w:color w:val="000000"/>
          <w:szCs w:val="20"/>
        </w:rPr>
        <w:t>R4-220308</w:t>
      </w:r>
      <w:r w:rsidR="00DF5D74">
        <w:rPr>
          <w:rFonts w:ascii="Times New Roman" w:hAnsi="Times New Roman" w:cs="Times New Roman"/>
          <w:color w:val="000000"/>
          <w:szCs w:val="20"/>
        </w:rPr>
        <w:t>7</w:t>
      </w:r>
      <w:r w:rsidRPr="00AA4879">
        <w:rPr>
          <w:rFonts w:ascii="Times New Roman" w:hAnsi="Times New Roman" w:cs="Times New Roman"/>
          <w:color w:val="000000"/>
          <w:szCs w:val="20"/>
        </w:rPr>
        <w:t xml:space="preserve">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rsidR="005A3F3F" w:rsidRDefault="005A3F3F">
      <w:pPr>
        <w:rPr>
          <w:rFonts w:ascii="Times New Roman" w:hAnsi="Times New Roman"/>
          <w:color w:val="000000"/>
          <w:szCs w:val="20"/>
        </w:rPr>
      </w:pPr>
    </w:p>
    <w:p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anges have been proposed as a TP to update TS 38.10</w:t>
      </w:r>
      <w:r w:rsidR="008E0807">
        <w:rPr>
          <w:rFonts w:ascii="Times New Roman" w:hAnsi="Times New Roman"/>
          <w:color w:val="000000"/>
          <w:szCs w:val="20"/>
        </w:rPr>
        <w:t>8</w:t>
      </w:r>
      <w:r>
        <w:rPr>
          <w:rFonts w:ascii="Times New Roman" w:hAnsi="Times New Roman"/>
          <w:color w:val="000000"/>
          <w:szCs w:val="20"/>
        </w:rPr>
        <w:t xml:space="preserve">: </w:t>
      </w:r>
    </w:p>
    <w:p w:rsidR="0039734A" w:rsidRDefault="0039734A" w:rsidP="00A05C57">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 xml:space="preserve">Section </w:t>
      </w:r>
      <w:r w:rsidR="00A05C57">
        <w:rPr>
          <w:rFonts w:ascii="Times New Roman" w:hAnsi="Times New Roman"/>
          <w:b/>
          <w:color w:val="000000"/>
          <w:szCs w:val="20"/>
        </w:rPr>
        <w:t xml:space="preserve">6.5: </w:t>
      </w:r>
      <w:r w:rsidR="00A05C57" w:rsidRPr="00A05C57">
        <w:rPr>
          <w:rFonts w:ascii="Times New Roman" w:hAnsi="Times New Roman"/>
          <w:b/>
          <w:color w:val="000000"/>
          <w:szCs w:val="20"/>
        </w:rPr>
        <w:t>Transmitted signal quality</w:t>
      </w:r>
    </w:p>
    <w:p w:rsidR="0039734A" w:rsidRPr="0039734A" w:rsidRDefault="00A05C57" w:rsidP="00FC5D76">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Section 6</w:t>
      </w:r>
      <w:r w:rsidR="00FC5D76">
        <w:rPr>
          <w:rFonts w:ascii="Times New Roman" w:hAnsi="Times New Roman"/>
          <w:b/>
          <w:color w:val="000000"/>
          <w:szCs w:val="20"/>
        </w:rPr>
        <w:t xml:space="preserve">.5.2: </w:t>
      </w:r>
      <w:r w:rsidR="00FC5D76" w:rsidRPr="00FC5D76">
        <w:rPr>
          <w:rFonts w:ascii="Times New Roman" w:hAnsi="Times New Roman"/>
          <w:b/>
          <w:color w:val="000000"/>
          <w:szCs w:val="20"/>
        </w:rPr>
        <w:t>Modulation quality</w:t>
      </w:r>
    </w:p>
    <w:p w:rsidR="00D11E1D" w:rsidRDefault="004C5A6C">
      <w:pPr>
        <w:pStyle w:val="Titre1"/>
        <w:rPr>
          <w:rFonts w:cs="Arial"/>
          <w:lang w:eastAsia="zh-CN"/>
        </w:rPr>
      </w:pPr>
      <w:r>
        <w:rPr>
          <w:rFonts w:cs="Arial"/>
          <w:lang w:eastAsia="zh-CN"/>
        </w:rPr>
        <w:t xml:space="preserve">Reference </w:t>
      </w:r>
    </w:p>
    <w:p w:rsidR="005A3F3F" w:rsidRPr="00DF5D74" w:rsidRDefault="005A3F3F" w:rsidP="005A3F3F">
      <w:pPr>
        <w:rPr>
          <w:rFonts w:ascii="Times New Roman" w:hAnsi="Times New Roman" w:cs="Times New Roman"/>
          <w:color w:val="000000"/>
          <w:szCs w:val="20"/>
        </w:rPr>
      </w:pPr>
      <w:r w:rsidRPr="00DF5D74">
        <w:rPr>
          <w:rFonts w:ascii="Times New Roman" w:hAnsi="Times New Roman" w:cs="Times New Roman"/>
          <w:color w:val="000000"/>
          <w:szCs w:val="20"/>
        </w:rPr>
        <w:t>[1] R4-220308</w:t>
      </w:r>
      <w:r w:rsidR="0061250B" w:rsidRPr="00DF5D74">
        <w:rPr>
          <w:rFonts w:ascii="Times New Roman" w:hAnsi="Times New Roman" w:cs="Times New Roman"/>
          <w:color w:val="000000"/>
          <w:szCs w:val="20"/>
        </w:rPr>
        <w:t>7</w:t>
      </w:r>
      <w:r w:rsidRPr="00DF5D74">
        <w:rPr>
          <w:rFonts w:ascii="Times New Roman" w:hAnsi="Times New Roman" w:cs="Times New Roman"/>
          <w:color w:val="000000"/>
          <w:szCs w:val="20"/>
        </w:rPr>
        <w:t xml:space="preserve"> </w:t>
      </w:r>
      <w:r w:rsidR="0061250B" w:rsidRPr="00DF5D74">
        <w:rPr>
          <w:rFonts w:ascii="Times New Roman" w:hAnsi="Times New Roman" w:cs="Times New Roman"/>
          <w:color w:val="000000"/>
          <w:szCs w:val="20"/>
        </w:rPr>
        <w:t>Skeleton for TS 38.108 NR Satellite Access Node radio transmission and reception v0.0.1</w:t>
      </w:r>
      <w:r w:rsidRPr="00DF5D74">
        <w:rPr>
          <w:rFonts w:ascii="Times New Roman" w:hAnsi="Times New Roman" w:cs="Times New Roman"/>
          <w:color w:val="000000"/>
          <w:szCs w:val="20"/>
        </w:rPr>
        <w:t xml:space="preserve">, </w:t>
      </w:r>
      <w:r w:rsidR="008E0807" w:rsidRPr="00DF5D74">
        <w:rPr>
          <w:rFonts w:ascii="Times New Roman" w:hAnsi="Times New Roman" w:cs="Times New Roman"/>
          <w:color w:val="000000"/>
          <w:szCs w:val="20"/>
        </w:rPr>
        <w:t>THALES.</w:t>
      </w:r>
    </w:p>
    <w:p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[101-bis-e][306] NTN_Solutions_Part1</w:t>
      </w:r>
      <w:r>
        <w:rPr>
          <w:rFonts w:ascii="Times New Roman" w:hAnsi="Times New Roman" w:cs="Times New Roman"/>
          <w:color w:val="000000"/>
          <w:szCs w:val="20"/>
        </w:rPr>
        <w:t>, THALES.</w:t>
      </w:r>
    </w:p>
    <w:p w:rsidR="004242B2" w:rsidRDefault="004242B2">
      <w:pPr>
        <w:rPr>
          <w:rFonts w:ascii="Times New Roman" w:hAnsi="Times New Roman"/>
          <w:color w:val="000000"/>
          <w:szCs w:val="20"/>
        </w:rPr>
      </w:pPr>
    </w:p>
    <w:p w:rsidR="006F109B" w:rsidRPr="006F109B" w:rsidRDefault="004C5A6C" w:rsidP="006F109B">
      <w:pPr>
        <w:pStyle w:val="Titre1"/>
        <w:rPr>
          <w:rFonts w:cs="Arial"/>
          <w:lang w:eastAsia="zh-CN"/>
        </w:rPr>
      </w:pPr>
      <w:r w:rsidRPr="006F109B">
        <w:rPr>
          <w:rFonts w:cs="Arial" w:hint="eastAsia"/>
          <w:lang w:eastAsia="zh-CN"/>
        </w:rPr>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w:t>
      </w:r>
      <w:r w:rsidR="008E0807">
        <w:rPr>
          <w:rFonts w:cs="Arial"/>
          <w:lang w:eastAsia="zh-CN"/>
        </w:rPr>
        <w:t>8</w:t>
      </w:r>
    </w:p>
    <w:p w:rsidR="00A400FD" w:rsidRDefault="00A400FD">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cs="Calibri"/>
          <w:b/>
          <w:color w:val="5B9BD5" w:themeColor="accent1"/>
          <w:sz w:val="24"/>
          <w:u w:val="single"/>
          <w:lang w:val="en-GB"/>
        </w:rPr>
      </w:pPr>
    </w:p>
    <w:p w:rsidR="00A400FD" w:rsidRPr="006F109B" w:rsidRDefault="00A400FD">
      <w:pPr>
        <w:tabs>
          <w:tab w:val="left" w:pos="2160"/>
        </w:tabs>
        <w:rPr>
          <w:rFonts w:cs="Calibri"/>
          <w:b/>
          <w:color w:val="5B9BD5" w:themeColor="accent1"/>
          <w:sz w:val="24"/>
          <w:u w:val="single"/>
          <w:lang w:val="en-GB"/>
        </w:rPr>
      </w:pPr>
    </w:p>
    <w:p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TP&gt;----------------------------------------------</w:t>
      </w:r>
    </w:p>
    <w:p w:rsidR="008E0807" w:rsidRDefault="008E0807" w:rsidP="008E0807">
      <w:pPr>
        <w:widowControl/>
        <w:spacing w:after="120"/>
        <w:rPr>
          <w:rFonts w:cs="Calibri"/>
          <w:b/>
          <w:color w:val="5B9BD5" w:themeColor="accent1"/>
          <w:sz w:val="24"/>
          <w:u w:val="single"/>
        </w:rPr>
      </w:pPr>
    </w:p>
    <w:p w:rsidR="00FC5D76" w:rsidRDefault="00FC5D76" w:rsidP="00FC5D76">
      <w:pPr>
        <w:pStyle w:val="Titre3"/>
        <w:rPr>
          <w:lang w:eastAsia="zh-CN"/>
        </w:rPr>
      </w:pPr>
      <w:bookmarkStart w:id="1" w:name="_Toc93555049"/>
      <w:bookmarkStart w:id="2" w:name="_Toc21127473"/>
      <w:bookmarkStart w:id="3" w:name="_Toc29811682"/>
      <w:bookmarkStart w:id="4" w:name="_Toc36817234"/>
      <w:bookmarkStart w:id="5" w:name="_Toc37260150"/>
      <w:bookmarkStart w:id="6" w:name="_Toc37267538"/>
      <w:bookmarkStart w:id="7" w:name="_Toc44712140"/>
      <w:bookmarkStart w:id="8" w:name="_Toc45893453"/>
      <w:bookmarkStart w:id="9" w:name="_Toc53178180"/>
      <w:bookmarkStart w:id="10" w:name="_Toc53178631"/>
      <w:bookmarkStart w:id="11" w:name="_Toc61178857"/>
      <w:bookmarkStart w:id="12" w:name="_Toc61179327"/>
      <w:bookmarkStart w:id="13" w:name="_Toc67916623"/>
      <w:bookmarkStart w:id="14" w:name="_Toc74663221"/>
      <w:bookmarkStart w:id="15" w:name="_Toc82621761"/>
      <w:bookmarkStart w:id="16" w:name="_Toc21127812"/>
      <w:bookmarkStart w:id="17" w:name="_Toc29812021"/>
      <w:bookmarkStart w:id="18" w:name="_Toc36817573"/>
      <w:bookmarkStart w:id="19" w:name="_Toc37260497"/>
      <w:bookmarkStart w:id="20" w:name="_Toc37267885"/>
      <w:bookmarkStart w:id="21" w:name="_Toc44712492"/>
      <w:bookmarkStart w:id="22" w:name="_Toc45893804"/>
      <w:bookmarkStart w:id="23" w:name="_Toc53178510"/>
      <w:bookmarkStart w:id="24" w:name="_Toc53178961"/>
      <w:bookmarkStart w:id="25" w:name="_Toc61179209"/>
      <w:bookmarkStart w:id="26" w:name="_Toc61179679"/>
      <w:bookmarkStart w:id="27" w:name="_Toc67916981"/>
      <w:bookmarkStart w:id="28" w:name="_Toc74663602"/>
      <w:bookmarkStart w:id="29" w:name="_Toc82622145"/>
      <w:bookmarkStart w:id="30" w:name="_Toc90422992"/>
      <w:r>
        <w:rPr>
          <w:lang w:eastAsia="zh-CN"/>
        </w:rPr>
        <w:t>6.5.2</w:t>
      </w:r>
      <w:r>
        <w:rPr>
          <w:lang w:eastAsia="zh-CN"/>
        </w:rPr>
        <w:tab/>
        <w:t>Modulation quality</w:t>
      </w:r>
      <w:bookmarkEnd w:id="1"/>
    </w:p>
    <w:p w:rsidR="00FC5D76" w:rsidRPr="00FC5D76" w:rsidRDefault="00FC5D76" w:rsidP="00FC5D76">
      <w:pPr>
        <w:keepNext/>
        <w:keepLines/>
        <w:widowControl/>
        <w:spacing w:before="120" w:after="180"/>
        <w:ind w:left="1418" w:hanging="1418"/>
        <w:jc w:val="left"/>
        <w:outlineLvl w:val="3"/>
        <w:rPr>
          <w:ins w:id="31" w:author="Dorin PANAITOPOL" w:date="2022-02-14T12:46:00Z"/>
          <w:rFonts w:ascii="Arial" w:eastAsia="DengXian" w:hAnsi="Arial" w:cs="Times New Roman"/>
          <w:kern w:val="0"/>
          <w:sz w:val="24"/>
          <w:szCs w:val="20"/>
          <w:lang w:val="en-GB" w:eastAsia="en-US"/>
        </w:rPr>
      </w:pPr>
      <w:bookmarkStart w:id="32" w:name="_Toc21127476"/>
      <w:bookmarkStart w:id="33" w:name="_Toc29811685"/>
      <w:bookmarkStart w:id="34" w:name="_Toc36817237"/>
      <w:bookmarkStart w:id="35" w:name="_Toc37260153"/>
      <w:bookmarkStart w:id="36" w:name="_Toc37267541"/>
      <w:bookmarkStart w:id="37" w:name="_Toc44712143"/>
      <w:bookmarkStart w:id="38" w:name="_Toc45893456"/>
      <w:bookmarkStart w:id="39" w:name="_Toc53178183"/>
      <w:bookmarkStart w:id="40" w:name="_Toc53178634"/>
      <w:bookmarkStart w:id="41" w:name="_Toc61178860"/>
      <w:bookmarkStart w:id="42" w:name="_Toc61179330"/>
      <w:bookmarkStart w:id="43" w:name="_Toc67916626"/>
      <w:bookmarkStart w:id="44" w:name="_Toc74663224"/>
      <w:bookmarkStart w:id="45" w:name="_Toc82621764"/>
      <w:bookmarkStart w:id="46" w:name="_Toc21127477"/>
      <w:bookmarkStart w:id="47" w:name="_Toc29811686"/>
      <w:bookmarkStart w:id="48" w:name="_Toc36817238"/>
      <w:bookmarkStart w:id="49" w:name="_Toc37260154"/>
      <w:bookmarkStart w:id="50" w:name="_Toc37267542"/>
      <w:bookmarkStart w:id="51" w:name="_Toc44712144"/>
      <w:bookmarkStart w:id="52" w:name="_Toc45893457"/>
      <w:bookmarkStart w:id="53" w:name="_Toc53178184"/>
      <w:bookmarkStart w:id="54" w:name="_Toc53178635"/>
      <w:bookmarkStart w:id="55" w:name="_Toc61178861"/>
      <w:bookmarkStart w:id="56" w:name="_Toc61179331"/>
      <w:bookmarkStart w:id="57" w:name="_Toc67916627"/>
      <w:bookmarkStart w:id="58" w:name="_Toc74663225"/>
      <w:bookmarkStart w:id="59" w:name="_Toc82621765"/>
      <w:bookmarkEnd w:id="2"/>
      <w:bookmarkEnd w:id="3"/>
      <w:bookmarkEnd w:id="4"/>
      <w:bookmarkEnd w:id="5"/>
      <w:bookmarkEnd w:id="6"/>
      <w:bookmarkEnd w:id="7"/>
      <w:bookmarkEnd w:id="8"/>
      <w:bookmarkEnd w:id="9"/>
      <w:bookmarkEnd w:id="10"/>
      <w:bookmarkEnd w:id="11"/>
      <w:bookmarkEnd w:id="12"/>
      <w:bookmarkEnd w:id="13"/>
      <w:bookmarkEnd w:id="14"/>
      <w:bookmarkEnd w:id="15"/>
      <w:ins w:id="60" w:author="Dorin PANAITOPOL" w:date="2022-02-14T12:46:00Z">
        <w:r w:rsidRPr="00FC5D76">
          <w:rPr>
            <w:rFonts w:ascii="Arial" w:eastAsia="DengXian" w:hAnsi="Arial" w:cs="Times New Roman"/>
            <w:kern w:val="0"/>
            <w:sz w:val="24"/>
            <w:szCs w:val="20"/>
            <w:lang w:val="en-GB" w:eastAsia="en-US"/>
          </w:rPr>
          <w:t>6.5.2.1</w:t>
        </w:r>
        <w:r w:rsidRPr="00FC5D76">
          <w:rPr>
            <w:rFonts w:ascii="Arial" w:eastAsia="DengXian" w:hAnsi="Arial" w:cs="Times New Roman"/>
            <w:kern w:val="0"/>
            <w:sz w:val="24"/>
            <w:szCs w:val="20"/>
            <w:lang w:val="en-GB" w:eastAsia="en-US"/>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ins>
    </w:p>
    <w:p w:rsidR="00FC5D76" w:rsidRPr="00FC5D76" w:rsidRDefault="00FC5D76" w:rsidP="00FC5D76">
      <w:pPr>
        <w:widowControl/>
        <w:spacing w:after="180"/>
        <w:rPr>
          <w:ins w:id="61" w:author="Dorin PANAITOPOL" w:date="2022-02-14T12:46:00Z"/>
          <w:rFonts w:ascii="Times New Roman" w:eastAsia="DengXian" w:hAnsi="Times New Roman" w:cs="Times New Roman"/>
          <w:kern w:val="0"/>
          <w:sz w:val="20"/>
          <w:szCs w:val="20"/>
          <w:lang w:val="en-GB" w:eastAsia="en-US"/>
        </w:rPr>
      </w:pPr>
      <w:ins w:id="62" w:author="Dorin PANAITOPOL" w:date="2022-02-14T12:46:00Z">
        <w:r w:rsidRPr="00FC5D76">
          <w:rPr>
            <w:rFonts w:ascii="Times New Roman" w:eastAsia="DengXian" w:hAnsi="Times New Roman" w:cs="Times New Roman"/>
            <w:kern w:val="0"/>
            <w:sz w:val="20"/>
            <w:szCs w:val="20"/>
            <w:lang w:val="en-GB" w:eastAsia="en-US"/>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w:t>
        </w:r>
        <w:r>
          <w:rPr>
            <w:rFonts w:ascii="Times New Roman" w:eastAsia="DengXian" w:hAnsi="Times New Roman" w:cs="Times New Roman"/>
            <w:kern w:val="0"/>
            <w:sz w:val="20"/>
            <w:szCs w:val="20"/>
            <w:lang w:val="en-GB" w:eastAsia="en-US"/>
          </w:rPr>
          <w:t xml:space="preserve">t how the EVM is determined are </w:t>
        </w:r>
        <w:r w:rsidRPr="00FC5D76">
          <w:rPr>
            <w:rFonts w:ascii="Times New Roman" w:eastAsia="DengXian" w:hAnsi="Times New Roman" w:cs="Times New Roman"/>
            <w:kern w:val="0"/>
            <w:sz w:val="20"/>
            <w:szCs w:val="20"/>
            <w:lang w:val="en-GB" w:eastAsia="en-US"/>
          </w:rPr>
          <w:t>specified in TS 38.108 Annex B.</w:t>
        </w:r>
      </w:ins>
    </w:p>
    <w:p w:rsidR="00FC5D76" w:rsidRPr="00FC5D76" w:rsidRDefault="00FC5D76" w:rsidP="00FC5D76">
      <w:pPr>
        <w:widowControl/>
        <w:spacing w:after="180"/>
        <w:rPr>
          <w:ins w:id="63" w:author="Dorin PANAITOPOL" w:date="2022-02-14T12:46:00Z"/>
          <w:rFonts w:ascii="Times New Roman" w:eastAsia="DengXian" w:hAnsi="Times New Roman" w:cs="Times New Roman"/>
          <w:kern w:val="0"/>
          <w:sz w:val="20"/>
          <w:szCs w:val="20"/>
          <w:lang w:val="en-GB" w:eastAsia="en-US"/>
        </w:rPr>
      </w:pPr>
      <w:ins w:id="64" w:author="Dorin PANAITOPOL" w:date="2022-02-14T12:46:00Z">
        <w:r w:rsidRPr="00FC5D76">
          <w:rPr>
            <w:rFonts w:ascii="Times New Roman" w:eastAsia="DengXian" w:hAnsi="Times New Roman" w:cs="v5.0.0"/>
            <w:kern w:val="0"/>
            <w:sz w:val="20"/>
            <w:szCs w:val="20"/>
            <w:lang w:val="en-GB" w:eastAsia="en-US"/>
          </w:rPr>
          <w:t xml:space="preserve">For </w:t>
        </w:r>
        <w:r w:rsidRPr="00FC5D76">
          <w:rPr>
            <w:rFonts w:ascii="Times New Roman" w:eastAsia="DengXian" w:hAnsi="Times New Roman" w:cs="v5.0.0"/>
            <w:i/>
            <w:iCs/>
            <w:kern w:val="0"/>
            <w:sz w:val="20"/>
            <w:szCs w:val="20"/>
            <w:lang w:val="en-GB" w:eastAsia="en-US"/>
          </w:rPr>
          <w:t>SAN type 1-H</w:t>
        </w:r>
        <w:r w:rsidRPr="00FC5D76">
          <w:rPr>
            <w:rFonts w:ascii="Times New Roman" w:eastAsia="DengXian" w:hAnsi="Times New Roman" w:cs="v5.0.0"/>
            <w:kern w:val="0"/>
            <w:sz w:val="20"/>
            <w:szCs w:val="20"/>
            <w:lang w:val="en-GB" w:eastAsia="en-US"/>
          </w:rPr>
          <w:t xml:space="preserve"> this requirement </w:t>
        </w:r>
        <w:r w:rsidRPr="00FC5D76">
          <w:rPr>
            <w:rFonts w:ascii="Times New Roman" w:eastAsia="SimSun" w:hAnsi="Times New Roman" w:cs="v5.0.0"/>
            <w:kern w:val="0"/>
            <w:sz w:val="20"/>
            <w:szCs w:val="20"/>
          </w:rPr>
          <w:t xml:space="preserve">shall be applied </w:t>
        </w:r>
        <w:r w:rsidRPr="00FC5D76">
          <w:rPr>
            <w:rFonts w:ascii="Times New Roman" w:eastAsia="DengXian" w:hAnsi="Times New Roman" w:cs="v5.0.0"/>
            <w:kern w:val="0"/>
            <w:sz w:val="20"/>
            <w:szCs w:val="20"/>
            <w:lang w:val="en-GB" w:eastAsia="en-US"/>
          </w:rPr>
          <w:t xml:space="preserve">at each </w:t>
        </w:r>
        <w:r w:rsidRPr="00FC5D76">
          <w:rPr>
            <w:rFonts w:ascii="Times New Roman" w:eastAsia="DengXian" w:hAnsi="Times New Roman" w:cs="v5.0.0"/>
            <w:i/>
            <w:kern w:val="0"/>
            <w:sz w:val="20"/>
            <w:szCs w:val="20"/>
            <w:lang w:val="en-GB" w:eastAsia="en-US"/>
          </w:rPr>
          <w:t>TAB connector</w:t>
        </w:r>
        <w:r w:rsidRPr="00FC5D76">
          <w:rPr>
            <w:rFonts w:ascii="Times New Roman" w:eastAsia="DengXian" w:hAnsi="Times New Roman" w:cs="v5.0.0"/>
            <w:kern w:val="0"/>
            <w:sz w:val="20"/>
            <w:szCs w:val="20"/>
            <w:lang w:val="en-GB" w:eastAsia="en-US"/>
          </w:rPr>
          <w:t xml:space="preserve"> supporting transmission in the </w:t>
        </w:r>
        <w:r w:rsidRPr="00FC5D76">
          <w:rPr>
            <w:rFonts w:ascii="Times New Roman" w:eastAsia="DengXian" w:hAnsi="Times New Roman" w:cs="v5.0.0"/>
            <w:i/>
            <w:iCs/>
            <w:kern w:val="0"/>
            <w:sz w:val="20"/>
            <w:szCs w:val="20"/>
            <w:lang w:val="en-GB" w:eastAsia="en-US"/>
          </w:rPr>
          <w:t>operating band.</w:t>
        </w:r>
      </w:ins>
    </w:p>
    <w:p w:rsidR="00FC5D76" w:rsidRPr="00FC5D76" w:rsidRDefault="00FC5D76" w:rsidP="00FC5D76">
      <w:pPr>
        <w:keepNext/>
        <w:keepLines/>
        <w:widowControl/>
        <w:spacing w:before="120" w:after="180"/>
        <w:ind w:left="1418" w:hanging="1418"/>
        <w:jc w:val="left"/>
        <w:outlineLvl w:val="3"/>
        <w:rPr>
          <w:ins w:id="65" w:author="Dorin PANAITOPOL" w:date="2022-02-14T12:46:00Z"/>
          <w:rFonts w:ascii="Arial" w:eastAsia="DengXian" w:hAnsi="Arial" w:cs="Times New Roman"/>
          <w:kern w:val="0"/>
          <w:sz w:val="24"/>
          <w:szCs w:val="20"/>
          <w:lang w:val="en-GB" w:eastAsia="en-US"/>
        </w:rPr>
      </w:pPr>
      <w:ins w:id="66" w:author="Dorin PANAITOPOL" w:date="2022-02-14T12:46:00Z">
        <w:r w:rsidRPr="00FC5D76">
          <w:rPr>
            <w:rFonts w:ascii="Arial" w:eastAsia="DengXian" w:hAnsi="Arial" w:cs="Times New Roman"/>
            <w:kern w:val="0"/>
            <w:sz w:val="24"/>
            <w:szCs w:val="20"/>
            <w:lang w:val="en-GB" w:eastAsia="en-US"/>
          </w:rPr>
          <w:t>6.5.2.2</w:t>
        </w:r>
        <w:r w:rsidRPr="00FC5D76">
          <w:rPr>
            <w:rFonts w:ascii="Arial" w:eastAsia="DengXian" w:hAnsi="Arial" w:cs="Times New Roman"/>
            <w:kern w:val="0"/>
            <w:sz w:val="24"/>
            <w:szCs w:val="20"/>
            <w:lang w:val="en-GB" w:eastAsia="en-US"/>
          </w:rPr>
          <w:tab/>
          <w:t xml:space="preserve">Minimum Requirement for </w:t>
        </w:r>
        <w:r w:rsidRPr="00FC5D76">
          <w:rPr>
            <w:rFonts w:ascii="Arial" w:eastAsia="DengXian" w:hAnsi="Arial" w:cs="Times New Roman"/>
            <w:i/>
            <w:kern w:val="0"/>
            <w:sz w:val="24"/>
            <w:szCs w:val="20"/>
            <w:lang w:val="en-GB" w:eastAsia="en-US"/>
          </w:rPr>
          <w:t>SAN type 1-H</w:t>
        </w:r>
        <w:r w:rsidRPr="00FC5D76">
          <w:rPr>
            <w:rFonts w:ascii="Arial" w:eastAsia="DengXian" w:hAnsi="Arial" w:cs="Times New Roman"/>
            <w:kern w:val="0"/>
            <w:sz w:val="24"/>
            <w:szCs w:val="20"/>
            <w:lang w:val="en-GB" w:eastAsia="en-US"/>
          </w:rPr>
          <w:t xml:space="preserve"> </w:t>
        </w:r>
      </w:ins>
    </w:p>
    <w:p w:rsidR="00FC5D76" w:rsidRPr="00FC5D76" w:rsidRDefault="00FC5D76" w:rsidP="00FC5D76">
      <w:pPr>
        <w:widowControl/>
        <w:spacing w:after="180"/>
        <w:rPr>
          <w:ins w:id="67" w:author="Dorin PANAITOPOL" w:date="2022-02-14T12:46:00Z"/>
          <w:rFonts w:ascii="Times New Roman" w:eastAsia="DengXian" w:hAnsi="Times New Roman" w:cs="Times New Roman"/>
          <w:kern w:val="0"/>
          <w:sz w:val="20"/>
          <w:szCs w:val="20"/>
          <w:lang w:val="en-GB" w:eastAsia="en-US"/>
        </w:rPr>
      </w:pPr>
      <w:ins w:id="68" w:author="Dorin PANAITOPOL" w:date="2022-02-14T12:46:00Z">
        <w:r w:rsidRPr="00FC5D76">
          <w:rPr>
            <w:rFonts w:ascii="Times New Roman" w:eastAsia="DengXian" w:hAnsi="Times New Roman" w:cs="Times New Roman"/>
            <w:kern w:val="0"/>
            <w:sz w:val="20"/>
            <w:szCs w:val="20"/>
          </w:rPr>
          <w:t xml:space="preserve">For </w:t>
        </w:r>
        <w:r w:rsidRPr="00FC5D76">
          <w:rPr>
            <w:rFonts w:ascii="Times New Roman" w:eastAsia="DengXian" w:hAnsi="Times New Roman" w:cs="Times New Roman"/>
            <w:i/>
            <w:iCs/>
            <w:kern w:val="0"/>
            <w:sz w:val="20"/>
            <w:szCs w:val="20"/>
          </w:rPr>
          <w:t>SAN type 1-H</w:t>
        </w:r>
        <w:r w:rsidRPr="00FC5D76">
          <w:rPr>
            <w:rFonts w:ascii="Times New Roman" w:eastAsia="DengXian" w:hAnsi="Times New Roman" w:cs="Times New Roman"/>
            <w:kern w:val="0"/>
            <w:sz w:val="20"/>
            <w:szCs w:val="20"/>
          </w:rPr>
          <w:t xml:space="preserve">, </w:t>
        </w:r>
        <w:r w:rsidRPr="00FC5D76">
          <w:rPr>
            <w:rFonts w:ascii="Times New Roman" w:eastAsia="DengXian" w:hAnsi="Times New Roman" w:cs="Times New Roman"/>
            <w:kern w:val="0"/>
            <w:sz w:val="20"/>
            <w:szCs w:val="20"/>
            <w:lang w:val="en-GB" w:eastAsia="en-US"/>
          </w:rPr>
          <w:t xml:space="preserve">the EVM levels </w:t>
        </w:r>
        <w:r w:rsidRPr="00FC5D76">
          <w:rPr>
            <w:rFonts w:ascii="Times New Roman" w:eastAsia="SimSun" w:hAnsi="Times New Roman" w:cs="Times New Roman"/>
            <w:kern w:val="0"/>
            <w:sz w:val="20"/>
            <w:szCs w:val="20"/>
          </w:rPr>
          <w:t xml:space="preserve">of </w:t>
        </w:r>
        <w:r w:rsidRPr="00FC5D76">
          <w:rPr>
            <w:rFonts w:ascii="Times New Roman" w:eastAsia="SimSun" w:hAnsi="Times New Roman" w:cs="Times New Roman"/>
            <w:kern w:val="0"/>
            <w:sz w:val="20"/>
            <w:szCs w:val="20"/>
            <w:lang w:val="en-GB" w:eastAsia="en-US"/>
          </w:rPr>
          <w:t xml:space="preserve">each </w:t>
        </w:r>
        <w:r w:rsidRPr="00FC5D76">
          <w:rPr>
            <w:rFonts w:ascii="Times New Roman" w:eastAsia="SimSun" w:hAnsi="Times New Roman" w:cs="Times New Roman"/>
            <w:kern w:val="0"/>
            <w:sz w:val="20"/>
            <w:szCs w:val="20"/>
          </w:rPr>
          <w:t xml:space="preserve">NR </w:t>
        </w:r>
        <w:r w:rsidRPr="00FC5D76">
          <w:rPr>
            <w:rFonts w:ascii="Times New Roman" w:eastAsia="SimSun" w:hAnsi="Times New Roman" w:cs="Times New Roman"/>
            <w:kern w:val="0"/>
            <w:sz w:val="20"/>
            <w:szCs w:val="20"/>
            <w:lang w:val="en-GB" w:eastAsia="en-US"/>
          </w:rPr>
          <w:t>carrier</w:t>
        </w:r>
        <w:r w:rsidRPr="00FC5D76">
          <w:rPr>
            <w:rFonts w:ascii="Times New Roman" w:eastAsia="DengXian" w:hAnsi="Times New Roman" w:cs="Times New Roman"/>
            <w:kern w:val="0"/>
            <w:sz w:val="20"/>
            <w:szCs w:val="20"/>
            <w:lang w:val="en-GB" w:eastAsia="en-US"/>
          </w:rPr>
          <w:t xml:space="preserve"> for different modulation schemes on PDSCH</w:t>
        </w:r>
        <w:r w:rsidRPr="00FC5D76">
          <w:rPr>
            <w:rFonts w:ascii="Times New Roman" w:eastAsia="SimSun" w:hAnsi="Times New Roman" w:cs="Times New Roman"/>
            <w:kern w:val="0"/>
            <w:sz w:val="20"/>
            <w:szCs w:val="20"/>
          </w:rPr>
          <w:t xml:space="preserve"> </w:t>
        </w:r>
        <w:r w:rsidRPr="00FC5D76">
          <w:rPr>
            <w:rFonts w:ascii="Times New Roman" w:eastAsia="DengXian" w:hAnsi="Times New Roman" w:cs="Times New Roman"/>
            <w:kern w:val="0"/>
            <w:sz w:val="20"/>
            <w:szCs w:val="20"/>
            <w:lang w:val="en-GB" w:eastAsia="en-US"/>
          </w:rPr>
          <w:t>outlined in table 6.5.2.2-1 shall be met using the frame structure described in clause 6.5.2.3.</w:t>
        </w:r>
      </w:ins>
    </w:p>
    <w:p w:rsidR="00FC5D76" w:rsidRPr="00FC5D76" w:rsidRDefault="00FC5D76" w:rsidP="00FC5D76">
      <w:pPr>
        <w:keepNext/>
        <w:keepLines/>
        <w:widowControl/>
        <w:spacing w:before="60" w:after="180"/>
        <w:jc w:val="center"/>
        <w:rPr>
          <w:ins w:id="69" w:author="Dorin PANAITOPOL" w:date="2022-02-14T12:46:00Z"/>
          <w:rFonts w:ascii="Arial" w:eastAsia="DengXian" w:hAnsi="Arial" w:cs="Times New Roman"/>
          <w:b/>
          <w:kern w:val="0"/>
          <w:sz w:val="20"/>
          <w:szCs w:val="20"/>
          <w:lang w:val="en-GB" w:eastAsia="en-US"/>
        </w:rPr>
      </w:pPr>
      <w:ins w:id="70" w:author="Dorin PANAITOPOL" w:date="2022-02-14T12:46:00Z">
        <w:r w:rsidRPr="00FC5D76">
          <w:rPr>
            <w:rFonts w:ascii="Arial" w:eastAsia="DengXian" w:hAnsi="Arial" w:cs="Times New Roman"/>
            <w:b/>
            <w:kern w:val="0"/>
            <w:sz w:val="20"/>
            <w:szCs w:val="20"/>
            <w:lang w:val="en-GB" w:eastAsia="en-US"/>
          </w:rPr>
          <w:t xml:space="preserve">Table 6.5.2.2-1: EVM requirements for </w:t>
        </w:r>
        <w:r w:rsidRPr="00FC5D76">
          <w:rPr>
            <w:rFonts w:ascii="Arial" w:eastAsia="DengXian" w:hAnsi="Arial" w:cs="Times New Roman"/>
            <w:b/>
            <w:i/>
            <w:kern w:val="0"/>
            <w:sz w:val="20"/>
            <w:szCs w:val="20"/>
            <w:lang w:val="en-GB" w:eastAsia="en-US"/>
          </w:rPr>
          <w:t>SAN type 1-H</w:t>
        </w:r>
        <w:r w:rsidRPr="00FC5D76">
          <w:rPr>
            <w:rFonts w:ascii="Arial" w:eastAsia="DengXian" w:hAnsi="Arial" w:cs="Times New Roman"/>
            <w:b/>
            <w:kern w:val="0"/>
            <w:sz w:val="20"/>
            <w:szCs w:val="20"/>
            <w:lang w:val="en-GB" w:eastAsia="en-US"/>
          </w:rPr>
          <w:t xml:space="preserve"> carrier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FC5D76" w:rsidRPr="00FC5D76" w:rsidTr="0035368C">
        <w:trPr>
          <w:cantSplit/>
          <w:jc w:val="center"/>
          <w:ins w:id="71" w:author="Dorin PANAITOPOL" w:date="2022-02-14T12:46:00Z"/>
        </w:trPr>
        <w:tc>
          <w:tcPr>
            <w:tcW w:w="3214" w:type="dxa"/>
          </w:tcPr>
          <w:p w:rsidR="00FC5D76" w:rsidRPr="00FC5D76" w:rsidRDefault="00FC5D76" w:rsidP="00FC5D76">
            <w:pPr>
              <w:keepNext/>
              <w:keepLines/>
              <w:widowControl/>
              <w:jc w:val="center"/>
              <w:rPr>
                <w:ins w:id="72" w:author="Dorin PANAITOPOL" w:date="2022-02-14T12:46:00Z"/>
                <w:rFonts w:ascii="Arial" w:eastAsia="DengXian" w:hAnsi="Arial" w:cs="Arial"/>
                <w:b/>
                <w:kern w:val="0"/>
                <w:sz w:val="18"/>
                <w:szCs w:val="20"/>
                <w:lang w:val="en-GB" w:eastAsia="en-US"/>
              </w:rPr>
            </w:pPr>
            <w:ins w:id="73" w:author="Dorin PANAITOPOL" w:date="2022-02-14T12:46:00Z">
              <w:r w:rsidRPr="00FC5D76">
                <w:rPr>
                  <w:rFonts w:ascii="Arial" w:eastAsia="DengXian" w:hAnsi="Arial" w:cs="Arial"/>
                  <w:b/>
                  <w:kern w:val="0"/>
                  <w:sz w:val="18"/>
                  <w:szCs w:val="20"/>
                  <w:lang w:val="en-GB" w:eastAsia="en-US"/>
                </w:rPr>
                <w:t>Modulation scheme for PDSCH</w:t>
              </w:r>
            </w:ins>
          </w:p>
        </w:tc>
        <w:tc>
          <w:tcPr>
            <w:tcW w:w="2583" w:type="dxa"/>
          </w:tcPr>
          <w:p w:rsidR="00FC5D76" w:rsidRPr="00FC5D76" w:rsidRDefault="00FC5D76" w:rsidP="00FC5D76">
            <w:pPr>
              <w:keepNext/>
              <w:keepLines/>
              <w:widowControl/>
              <w:jc w:val="center"/>
              <w:rPr>
                <w:ins w:id="74" w:author="Dorin PANAITOPOL" w:date="2022-02-14T12:46:00Z"/>
                <w:rFonts w:ascii="Arial" w:eastAsia="DengXian" w:hAnsi="Arial" w:cs="Arial"/>
                <w:b/>
                <w:kern w:val="0"/>
                <w:sz w:val="18"/>
                <w:szCs w:val="20"/>
                <w:lang w:val="en-GB" w:eastAsia="en-US"/>
              </w:rPr>
            </w:pPr>
            <w:ins w:id="75" w:author="Dorin PANAITOPOL" w:date="2022-02-14T12:46:00Z">
              <w:r w:rsidRPr="00FC5D76">
                <w:rPr>
                  <w:rFonts w:ascii="Arial" w:eastAsia="DengXian" w:hAnsi="Arial" w:cs="Arial"/>
                  <w:b/>
                  <w:kern w:val="0"/>
                  <w:sz w:val="18"/>
                  <w:szCs w:val="20"/>
                  <w:lang w:val="en-GB" w:eastAsia="en-US"/>
                </w:rPr>
                <w:t>Required EVM</w:t>
              </w:r>
            </w:ins>
          </w:p>
        </w:tc>
      </w:tr>
      <w:tr w:rsidR="00FC5D76" w:rsidRPr="00FC5D76" w:rsidTr="0035368C">
        <w:trPr>
          <w:cantSplit/>
          <w:jc w:val="center"/>
          <w:ins w:id="76" w:author="Dorin PANAITOPOL" w:date="2022-02-14T12:46:00Z"/>
        </w:trPr>
        <w:tc>
          <w:tcPr>
            <w:tcW w:w="3214" w:type="dxa"/>
          </w:tcPr>
          <w:p w:rsidR="00FC5D76" w:rsidRPr="00FC5D76" w:rsidRDefault="00FC5D76" w:rsidP="00FC5D76">
            <w:pPr>
              <w:keepNext/>
              <w:keepLines/>
              <w:widowControl/>
              <w:jc w:val="center"/>
              <w:rPr>
                <w:ins w:id="77" w:author="Dorin PANAITOPOL" w:date="2022-02-14T12:46:00Z"/>
                <w:rFonts w:ascii="Arial" w:eastAsia="DengXian" w:hAnsi="Arial" w:cs="Arial"/>
                <w:kern w:val="0"/>
                <w:sz w:val="18"/>
                <w:szCs w:val="20"/>
                <w:lang w:val="en-GB" w:eastAsia="en-US"/>
              </w:rPr>
            </w:pPr>
            <w:ins w:id="78" w:author="Dorin PANAITOPOL" w:date="2022-02-14T12:46:00Z">
              <w:r w:rsidRPr="00FC5D76">
                <w:rPr>
                  <w:rFonts w:ascii="Arial" w:eastAsia="DengXian" w:hAnsi="Arial" w:cs="Arial"/>
                  <w:kern w:val="0"/>
                  <w:sz w:val="18"/>
                  <w:szCs w:val="20"/>
                  <w:lang w:val="en-GB" w:eastAsia="en-US"/>
                </w:rPr>
                <w:t>QPSK</w:t>
              </w:r>
            </w:ins>
          </w:p>
        </w:tc>
        <w:tc>
          <w:tcPr>
            <w:tcW w:w="2583" w:type="dxa"/>
          </w:tcPr>
          <w:p w:rsidR="00FC5D76" w:rsidRPr="00FC5D76" w:rsidRDefault="00FC5D76" w:rsidP="00FC5D76">
            <w:pPr>
              <w:keepNext/>
              <w:keepLines/>
              <w:widowControl/>
              <w:jc w:val="center"/>
              <w:rPr>
                <w:ins w:id="79" w:author="Dorin PANAITOPOL" w:date="2022-02-14T12:46:00Z"/>
                <w:rFonts w:ascii="Arial" w:eastAsia="DengXian" w:hAnsi="Arial" w:cs="Arial"/>
                <w:kern w:val="0"/>
                <w:sz w:val="18"/>
                <w:szCs w:val="20"/>
                <w:lang w:val="en-GB" w:eastAsia="en-US"/>
              </w:rPr>
            </w:pPr>
            <w:ins w:id="80" w:author="Dorin PANAITOPOL" w:date="2022-02-14T12:46:00Z">
              <w:r w:rsidRPr="00FC5D76">
                <w:rPr>
                  <w:rFonts w:ascii="Arial" w:eastAsia="DengXian" w:hAnsi="Arial" w:cs="Arial"/>
                  <w:kern w:val="0"/>
                  <w:sz w:val="18"/>
                  <w:szCs w:val="20"/>
                  <w:lang w:val="en-GB" w:eastAsia="en-US"/>
                </w:rPr>
                <w:t>17.5 %</w:t>
              </w:r>
            </w:ins>
          </w:p>
        </w:tc>
      </w:tr>
      <w:tr w:rsidR="00FC5D76" w:rsidRPr="00FC5D76" w:rsidTr="0035368C">
        <w:trPr>
          <w:cantSplit/>
          <w:jc w:val="center"/>
          <w:ins w:id="81" w:author="Dorin PANAITOPOL" w:date="2022-02-14T12:46:00Z"/>
        </w:trPr>
        <w:tc>
          <w:tcPr>
            <w:tcW w:w="3214" w:type="dxa"/>
          </w:tcPr>
          <w:p w:rsidR="00FC5D76" w:rsidRPr="00FC5D76" w:rsidRDefault="00FC5D76" w:rsidP="00FC5D76">
            <w:pPr>
              <w:keepNext/>
              <w:keepLines/>
              <w:widowControl/>
              <w:jc w:val="center"/>
              <w:rPr>
                <w:ins w:id="82" w:author="Dorin PANAITOPOL" w:date="2022-02-14T12:46:00Z"/>
                <w:rFonts w:ascii="Arial" w:eastAsia="DengXian" w:hAnsi="Arial" w:cs="Arial"/>
                <w:kern w:val="0"/>
                <w:sz w:val="18"/>
                <w:szCs w:val="20"/>
                <w:lang w:val="en-GB" w:eastAsia="en-US"/>
              </w:rPr>
            </w:pPr>
            <w:ins w:id="83" w:author="Dorin PANAITOPOL" w:date="2022-02-14T12:46:00Z">
              <w:r w:rsidRPr="00FC5D76">
                <w:rPr>
                  <w:rFonts w:ascii="Arial" w:eastAsia="DengXian" w:hAnsi="Arial" w:cs="Arial"/>
                  <w:kern w:val="0"/>
                  <w:sz w:val="18"/>
                  <w:szCs w:val="20"/>
                  <w:lang w:val="en-GB" w:eastAsia="en-US"/>
                </w:rPr>
                <w:t>16QAM</w:t>
              </w:r>
            </w:ins>
          </w:p>
        </w:tc>
        <w:tc>
          <w:tcPr>
            <w:tcW w:w="2583" w:type="dxa"/>
          </w:tcPr>
          <w:p w:rsidR="00FC5D76" w:rsidRPr="00FC5D76" w:rsidRDefault="00FC5D76" w:rsidP="00FC5D76">
            <w:pPr>
              <w:keepNext/>
              <w:keepLines/>
              <w:widowControl/>
              <w:jc w:val="center"/>
              <w:rPr>
                <w:ins w:id="84" w:author="Dorin PANAITOPOL" w:date="2022-02-14T12:46:00Z"/>
                <w:rFonts w:ascii="Arial" w:eastAsia="DengXian" w:hAnsi="Arial" w:cs="Arial"/>
                <w:kern w:val="0"/>
                <w:sz w:val="18"/>
                <w:szCs w:val="20"/>
                <w:lang w:val="en-GB" w:eastAsia="en-US"/>
              </w:rPr>
            </w:pPr>
            <w:ins w:id="85" w:author="Dorin PANAITOPOL" w:date="2022-02-14T12:46:00Z">
              <w:r w:rsidRPr="00FC5D76">
                <w:rPr>
                  <w:rFonts w:ascii="Arial" w:eastAsia="DengXian" w:hAnsi="Arial" w:cs="Arial"/>
                  <w:kern w:val="0"/>
                  <w:sz w:val="18"/>
                  <w:szCs w:val="20"/>
                  <w:lang w:val="en-GB" w:eastAsia="en-US"/>
                </w:rPr>
                <w:t>12.5 %</w:t>
              </w:r>
            </w:ins>
          </w:p>
        </w:tc>
      </w:tr>
      <w:tr w:rsidR="00FC5D76" w:rsidRPr="00FC5D76" w:rsidTr="0035368C">
        <w:trPr>
          <w:cantSplit/>
          <w:jc w:val="center"/>
          <w:ins w:id="86" w:author="Dorin PANAITOPOL" w:date="2022-02-14T12:46:00Z"/>
        </w:trPr>
        <w:tc>
          <w:tcPr>
            <w:tcW w:w="3214" w:type="dxa"/>
          </w:tcPr>
          <w:p w:rsidR="00FC5D76" w:rsidRPr="00FC5D76" w:rsidRDefault="00FC5D76" w:rsidP="00FC5D76">
            <w:pPr>
              <w:keepNext/>
              <w:keepLines/>
              <w:widowControl/>
              <w:jc w:val="center"/>
              <w:rPr>
                <w:ins w:id="87" w:author="Dorin PANAITOPOL" w:date="2022-02-14T12:46:00Z"/>
                <w:rFonts w:ascii="Arial" w:eastAsia="DengXian" w:hAnsi="Arial" w:cs="Arial"/>
                <w:kern w:val="0"/>
                <w:sz w:val="18"/>
                <w:szCs w:val="20"/>
                <w:lang w:val="en-GB" w:eastAsia="en-US"/>
              </w:rPr>
            </w:pPr>
            <w:ins w:id="88" w:author="Dorin PANAITOPOL" w:date="2022-02-14T12:46:00Z">
              <w:r w:rsidRPr="00FC5D76">
                <w:rPr>
                  <w:rFonts w:ascii="Arial" w:eastAsia="DengXian" w:hAnsi="Arial" w:cs="Arial"/>
                  <w:kern w:val="0"/>
                  <w:sz w:val="18"/>
                  <w:szCs w:val="20"/>
                  <w:lang w:val="en-GB" w:eastAsia="en-US"/>
                </w:rPr>
                <w:t>64QAM</w:t>
              </w:r>
            </w:ins>
          </w:p>
        </w:tc>
        <w:tc>
          <w:tcPr>
            <w:tcW w:w="2583" w:type="dxa"/>
          </w:tcPr>
          <w:p w:rsidR="00FC5D76" w:rsidRPr="00FC5D76" w:rsidRDefault="00FC5D76" w:rsidP="00FC5D76">
            <w:pPr>
              <w:keepNext/>
              <w:keepLines/>
              <w:widowControl/>
              <w:jc w:val="center"/>
              <w:rPr>
                <w:ins w:id="89" w:author="Dorin PANAITOPOL" w:date="2022-02-14T12:46:00Z"/>
                <w:rFonts w:ascii="Arial" w:eastAsia="DengXian" w:hAnsi="Arial" w:cs="Arial"/>
                <w:kern w:val="0"/>
                <w:sz w:val="18"/>
                <w:szCs w:val="20"/>
                <w:lang w:val="en-GB" w:eastAsia="en-US"/>
              </w:rPr>
            </w:pPr>
            <w:ins w:id="90" w:author="Dorin PANAITOPOL" w:date="2022-02-14T12:46:00Z">
              <w:r w:rsidRPr="00FC5D76">
                <w:rPr>
                  <w:rFonts w:ascii="Arial" w:eastAsia="DengXian" w:hAnsi="Arial" w:cs="Arial"/>
                  <w:kern w:val="0"/>
                  <w:sz w:val="18"/>
                  <w:szCs w:val="20"/>
                  <w:lang w:val="en-GB" w:eastAsia="en-US"/>
                </w:rPr>
                <w:t>8 %</w:t>
              </w:r>
            </w:ins>
          </w:p>
        </w:tc>
      </w:tr>
    </w:tbl>
    <w:p w:rsidR="00FC5D76" w:rsidRPr="00FC5D76" w:rsidRDefault="00FC5D76" w:rsidP="00FC5D76">
      <w:pPr>
        <w:widowControl/>
        <w:spacing w:after="180"/>
        <w:jc w:val="left"/>
        <w:rPr>
          <w:ins w:id="91" w:author="Dorin PANAITOPOL" w:date="2022-02-14T12:46:00Z"/>
          <w:rFonts w:ascii="Times New Roman" w:eastAsia="DengXian" w:hAnsi="Times New Roman" w:cs="Times New Roman"/>
          <w:kern w:val="0"/>
          <w:sz w:val="20"/>
          <w:szCs w:val="20"/>
          <w:lang w:val="en-GB" w:eastAsia="en-US"/>
        </w:rPr>
      </w:pPr>
      <w:ins w:id="92" w:author="Dorin PANAITOPOL" w:date="2022-02-14T12:46:00Z">
        <w:r w:rsidRPr="00FC5D76">
          <w:rPr>
            <w:rFonts w:ascii="Times New Roman" w:eastAsia="DengXian" w:hAnsi="Times New Roman" w:cs="Times New Roman"/>
            <w:kern w:val="0"/>
            <w:sz w:val="20"/>
            <w:szCs w:val="20"/>
            <w:lang w:val="en-GB" w:eastAsia="en-US"/>
          </w:rPr>
          <w:t>Note:  The 64QAM modulation scheme is optional with manufacture declaration basis for SAN.</w:t>
        </w:r>
      </w:ins>
    </w:p>
    <w:p w:rsidR="00FC5D76" w:rsidRPr="00FC5D76" w:rsidRDefault="00FC5D76" w:rsidP="00FC5D76">
      <w:pPr>
        <w:widowControl/>
        <w:spacing w:after="180"/>
        <w:jc w:val="left"/>
        <w:rPr>
          <w:ins w:id="93" w:author="Dorin PANAITOPOL" w:date="2022-02-14T12:46:00Z"/>
          <w:rFonts w:ascii="Times New Roman" w:eastAsia="DengXian" w:hAnsi="Times New Roman" w:cs="Times New Roman"/>
          <w:kern w:val="0"/>
          <w:sz w:val="20"/>
          <w:szCs w:val="20"/>
          <w:lang w:val="en-GB" w:eastAsia="en-US"/>
        </w:rPr>
      </w:pPr>
    </w:p>
    <w:p w:rsidR="00FC5D76" w:rsidRPr="00FC5D76" w:rsidRDefault="00FC5D76" w:rsidP="00FC5D76">
      <w:pPr>
        <w:keepNext/>
        <w:keepLines/>
        <w:widowControl/>
        <w:spacing w:before="120" w:after="180"/>
        <w:ind w:left="1418" w:hanging="1418"/>
        <w:jc w:val="left"/>
        <w:outlineLvl w:val="3"/>
        <w:rPr>
          <w:ins w:id="94" w:author="Dorin PANAITOPOL" w:date="2022-02-14T12:46:00Z"/>
          <w:rFonts w:ascii="Arial" w:eastAsia="DengXian" w:hAnsi="Arial" w:cs="Times New Roman"/>
          <w:kern w:val="0"/>
          <w:sz w:val="24"/>
          <w:szCs w:val="20"/>
          <w:lang w:val="en-GB" w:eastAsia="en-US"/>
        </w:rPr>
      </w:pPr>
      <w:ins w:id="95" w:author="Dorin PANAITOPOL" w:date="2022-02-14T12:46:00Z">
        <w:r w:rsidRPr="00FC5D76">
          <w:rPr>
            <w:rFonts w:ascii="Arial" w:eastAsia="DengXian" w:hAnsi="Arial" w:cs="Times New Roman"/>
            <w:kern w:val="0"/>
            <w:sz w:val="24"/>
            <w:szCs w:val="20"/>
            <w:lang w:val="en-GB" w:eastAsia="en-US"/>
          </w:rPr>
          <w:t>6.5.2.3</w:t>
        </w:r>
        <w:r w:rsidRPr="00FC5D76">
          <w:rPr>
            <w:rFonts w:ascii="Arial" w:eastAsia="DengXian" w:hAnsi="Arial" w:cs="Times New Roman"/>
            <w:kern w:val="0"/>
            <w:sz w:val="24"/>
            <w:szCs w:val="20"/>
            <w:lang w:val="en-GB" w:eastAsia="en-US"/>
          </w:rPr>
          <w:tab/>
          <w:t>EVM frame structure for measurement</w:t>
        </w:r>
      </w:ins>
    </w:p>
    <w:p w:rsidR="00FC5D76" w:rsidRPr="00FC5D76" w:rsidRDefault="00FC5D76" w:rsidP="00FC5D76">
      <w:pPr>
        <w:widowControl/>
        <w:spacing w:after="180"/>
        <w:rPr>
          <w:ins w:id="96" w:author="Dorin PANAITOPOL" w:date="2022-02-14T12:46:00Z"/>
          <w:rFonts w:ascii="Times New Roman" w:eastAsia="DengXian" w:hAnsi="Times New Roman" w:cs="Times New Roman"/>
          <w:kern w:val="0"/>
          <w:sz w:val="20"/>
          <w:szCs w:val="20"/>
          <w:lang w:val="en-GB" w:eastAsia="en-US"/>
        </w:rPr>
      </w:pPr>
      <w:ins w:id="97" w:author="Dorin PANAITOPOL" w:date="2022-02-14T12:46:00Z">
        <w:r w:rsidRPr="00FC5D76">
          <w:rPr>
            <w:rFonts w:ascii="Times New Roman" w:eastAsia="DengXian" w:hAnsi="Times New Roman" w:cs="Times New Roman"/>
            <w:kern w:val="0"/>
            <w:sz w:val="20"/>
            <w:szCs w:val="20"/>
            <w:lang w:val="en-GB" w:eastAsia="en-US"/>
          </w:rPr>
          <w:t xml:space="preserve">EVM shall be evaluated for each NR carrier over all allocated resource blocks and downlink </w:t>
        </w:r>
        <w:proofErr w:type="spellStart"/>
        <w:r w:rsidRPr="00FC5D76">
          <w:rPr>
            <w:rFonts w:ascii="Times New Roman" w:eastAsia="DengXian" w:hAnsi="Times New Roman" w:cs="Times New Roman"/>
            <w:kern w:val="0"/>
            <w:sz w:val="20"/>
            <w:szCs w:val="20"/>
            <w:lang w:val="en-GB" w:eastAsia="en-US"/>
          </w:rPr>
          <w:t>subframes</w:t>
        </w:r>
        <w:proofErr w:type="spellEnd"/>
        <w:r w:rsidRPr="00FC5D76">
          <w:rPr>
            <w:rFonts w:ascii="Times New Roman" w:eastAsia="DengXian" w:hAnsi="Times New Roman" w:cs="Times New Roman"/>
            <w:kern w:val="0"/>
            <w:sz w:val="20"/>
            <w:szCs w:val="20"/>
            <w:lang w:val="en-GB" w:eastAsia="en-US"/>
          </w:rPr>
          <w:t>. Different modulation schemes listed in table 6.5.2.2-1 shall be considered for rank 1.</w:t>
        </w:r>
      </w:ins>
    </w:p>
    <w:p w:rsidR="00FC5D76" w:rsidRPr="00FC5D76" w:rsidRDefault="00FC5D76" w:rsidP="00FC5D76">
      <w:pPr>
        <w:widowControl/>
        <w:spacing w:after="180"/>
        <w:rPr>
          <w:ins w:id="98" w:author="Dorin PANAITOPOL" w:date="2022-02-14T12:46:00Z"/>
          <w:rFonts w:ascii="Times New Roman" w:eastAsia="DengXian" w:hAnsi="Times New Roman" w:cs="Times New Roman"/>
          <w:kern w:val="0"/>
          <w:sz w:val="20"/>
          <w:szCs w:val="20"/>
          <w:lang w:val="en-GB" w:eastAsia="en-US"/>
        </w:rPr>
      </w:pPr>
      <w:ins w:id="99" w:author="Dorin PANAITOPOL" w:date="2022-02-14T12:46:00Z">
        <w:r w:rsidRPr="00FC5D76">
          <w:rPr>
            <w:rFonts w:ascii="Times New Roman" w:eastAsia="DengXian" w:hAnsi="Times New Roman" w:cs="Times New Roman"/>
            <w:kern w:val="0"/>
            <w:sz w:val="20"/>
            <w:szCs w:val="20"/>
            <w:lang w:val="en-GB" w:eastAsia="en-US"/>
          </w:rPr>
          <w:t>For NR, for all bandwidths, the EVM measurement shall be performed</w:t>
        </w:r>
        <w:r w:rsidRPr="00FC5D76">
          <w:rPr>
            <w:rFonts w:ascii="Times New Roman" w:eastAsia="SimSun" w:hAnsi="Times New Roman" w:cs="Times New Roman"/>
            <w:kern w:val="0"/>
            <w:sz w:val="20"/>
            <w:szCs w:val="20"/>
            <w:lang w:val="en-GB" w:eastAsia="en-US"/>
          </w:rPr>
          <w:t xml:space="preserve"> for each NR carrier</w:t>
        </w:r>
        <w:r w:rsidRPr="00FC5D76">
          <w:rPr>
            <w:rFonts w:ascii="Times New Roman" w:eastAsia="DengXian" w:hAnsi="Times New Roman" w:cs="Times New Roman"/>
            <w:kern w:val="0"/>
            <w:sz w:val="20"/>
            <w:szCs w:val="20"/>
            <w:lang w:val="en-GB" w:eastAsia="en-US"/>
          </w:rPr>
          <w:t xml:space="preserve"> over all allocated resource blocks and downlink </w:t>
        </w:r>
        <w:proofErr w:type="spellStart"/>
        <w:r w:rsidRPr="00FC5D76">
          <w:rPr>
            <w:rFonts w:ascii="Times New Roman" w:eastAsia="DengXian" w:hAnsi="Times New Roman" w:cs="Times New Roman"/>
            <w:kern w:val="0"/>
            <w:sz w:val="20"/>
            <w:szCs w:val="20"/>
            <w:lang w:val="en-GB" w:eastAsia="en-US"/>
          </w:rPr>
          <w:t>subframes</w:t>
        </w:r>
        <w:proofErr w:type="spellEnd"/>
        <w:r w:rsidRPr="00FC5D76">
          <w:rPr>
            <w:rFonts w:ascii="Times New Roman" w:eastAsia="DengXian" w:hAnsi="Times New Roman" w:cs="Times New Roman"/>
            <w:kern w:val="0"/>
            <w:sz w:val="20"/>
            <w:szCs w:val="20"/>
            <w:lang w:val="en-GB" w:eastAsia="en-US"/>
          </w:rPr>
          <w:t xml:space="preserve"> within 10 </w:t>
        </w:r>
        <w:proofErr w:type="spellStart"/>
        <w:r w:rsidRPr="00FC5D76">
          <w:rPr>
            <w:rFonts w:ascii="Times New Roman" w:eastAsia="DengXian" w:hAnsi="Times New Roman" w:cs="Times New Roman"/>
            <w:kern w:val="0"/>
            <w:sz w:val="20"/>
            <w:szCs w:val="20"/>
            <w:lang w:val="en-GB" w:eastAsia="en-US"/>
          </w:rPr>
          <w:t>ms</w:t>
        </w:r>
        <w:proofErr w:type="spellEnd"/>
        <w:r w:rsidRPr="00FC5D76">
          <w:rPr>
            <w:rFonts w:ascii="Times New Roman" w:eastAsia="DengXian" w:hAnsi="Times New Roman" w:cs="Times New Roman"/>
            <w:kern w:val="0"/>
            <w:sz w:val="20"/>
            <w:szCs w:val="20"/>
            <w:lang w:val="en-GB" w:eastAsia="en-US"/>
          </w:rPr>
          <w:t xml:space="preserve"> measurement periods. </w:t>
        </w:r>
        <w:r w:rsidRPr="00FC5D76">
          <w:rPr>
            <w:rFonts w:ascii="Times New Roman" w:eastAsia="SimSun" w:hAnsi="Times New Roman" w:cs="Times New Roman"/>
            <w:kern w:val="0"/>
            <w:sz w:val="20"/>
            <w:szCs w:val="20"/>
            <w:lang w:val="en-GB" w:eastAsia="en-US"/>
          </w:rPr>
          <w:t>The boundaries of the EVM measurement periods need not be aligned with radio frame boundaries.</w:t>
        </w:r>
      </w:ins>
    </w:p>
    <w:bookmarkEnd w:id="46"/>
    <w:bookmarkEnd w:id="47"/>
    <w:bookmarkEnd w:id="48"/>
    <w:bookmarkEnd w:id="49"/>
    <w:bookmarkEnd w:id="50"/>
    <w:bookmarkEnd w:id="51"/>
    <w:bookmarkEnd w:id="52"/>
    <w:bookmarkEnd w:id="53"/>
    <w:bookmarkEnd w:id="54"/>
    <w:bookmarkEnd w:id="55"/>
    <w:bookmarkEnd w:id="56"/>
    <w:bookmarkEnd w:id="57"/>
    <w:bookmarkEnd w:id="58"/>
    <w:bookmarkEnd w:id="59"/>
    <w:p w:rsidR="002F18F3" w:rsidRPr="002F18F3" w:rsidRDefault="002F18F3" w:rsidP="002F18F3">
      <w:pPr>
        <w:rPr>
          <w:lang w:val="en-GB"/>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D11E1D" w:rsidRDefault="004C5A6C" w:rsidP="002F18F3">
      <w:pPr>
        <w:widowControl/>
        <w:spacing w:after="120"/>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A0E" w:rsidRDefault="005F6A0E">
      <w:r>
        <w:separator/>
      </w:r>
    </w:p>
  </w:endnote>
  <w:endnote w:type="continuationSeparator" w:id="0">
    <w:p w:rsidR="005F6A0E" w:rsidRDefault="005F6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909" w:rsidRDefault="00084909">
    <w:pPr>
      <w:pStyle w:val="Pieddepage"/>
    </w:pPr>
    <w:r>
      <w:t>3GPP</w:t>
    </w:r>
  </w:p>
  <w:p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A0E" w:rsidRDefault="005F6A0E">
      <w:r>
        <w:separator/>
      </w:r>
    </w:p>
  </w:footnote>
  <w:footnote w:type="continuationSeparator" w:id="0">
    <w:p w:rsidR="005F6A0E" w:rsidRDefault="005F6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773"/>
    <w:rsid w:val="00011062"/>
    <w:rsid w:val="00016FF7"/>
    <w:rsid w:val="00021561"/>
    <w:rsid w:val="00024F8F"/>
    <w:rsid w:val="00032044"/>
    <w:rsid w:val="000410BD"/>
    <w:rsid w:val="00042EBA"/>
    <w:rsid w:val="00043904"/>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C24D0"/>
    <w:rsid w:val="001D0244"/>
    <w:rsid w:val="001D199F"/>
    <w:rsid w:val="001D5733"/>
    <w:rsid w:val="00202B45"/>
    <w:rsid w:val="00211E7B"/>
    <w:rsid w:val="00214970"/>
    <w:rsid w:val="002150A6"/>
    <w:rsid w:val="00225422"/>
    <w:rsid w:val="002330AE"/>
    <w:rsid w:val="00237C6A"/>
    <w:rsid w:val="00250DFA"/>
    <w:rsid w:val="002553F8"/>
    <w:rsid w:val="00256731"/>
    <w:rsid w:val="00277754"/>
    <w:rsid w:val="0028017B"/>
    <w:rsid w:val="00282E29"/>
    <w:rsid w:val="0028388E"/>
    <w:rsid w:val="00284B4C"/>
    <w:rsid w:val="00293F60"/>
    <w:rsid w:val="002A108E"/>
    <w:rsid w:val="002A4D15"/>
    <w:rsid w:val="002A6E57"/>
    <w:rsid w:val="002B490B"/>
    <w:rsid w:val="002B58A7"/>
    <w:rsid w:val="002C5131"/>
    <w:rsid w:val="002C6E54"/>
    <w:rsid w:val="002C7EAC"/>
    <w:rsid w:val="002D2748"/>
    <w:rsid w:val="002E50C8"/>
    <w:rsid w:val="002E76A6"/>
    <w:rsid w:val="002F1120"/>
    <w:rsid w:val="002F18F3"/>
    <w:rsid w:val="002F52E9"/>
    <w:rsid w:val="00312FCC"/>
    <w:rsid w:val="00323A4A"/>
    <w:rsid w:val="0032595B"/>
    <w:rsid w:val="00334AD9"/>
    <w:rsid w:val="00342069"/>
    <w:rsid w:val="003505F5"/>
    <w:rsid w:val="00352195"/>
    <w:rsid w:val="00356E0E"/>
    <w:rsid w:val="00366D76"/>
    <w:rsid w:val="003670CD"/>
    <w:rsid w:val="00383036"/>
    <w:rsid w:val="00384608"/>
    <w:rsid w:val="00392430"/>
    <w:rsid w:val="003949BE"/>
    <w:rsid w:val="0039689D"/>
    <w:rsid w:val="0039734A"/>
    <w:rsid w:val="003B53A5"/>
    <w:rsid w:val="003D17D8"/>
    <w:rsid w:val="003D40CE"/>
    <w:rsid w:val="003D6943"/>
    <w:rsid w:val="003D6B87"/>
    <w:rsid w:val="004067BD"/>
    <w:rsid w:val="004242B2"/>
    <w:rsid w:val="00426D3E"/>
    <w:rsid w:val="00436507"/>
    <w:rsid w:val="00440582"/>
    <w:rsid w:val="00443C6E"/>
    <w:rsid w:val="00445722"/>
    <w:rsid w:val="00457182"/>
    <w:rsid w:val="00464D75"/>
    <w:rsid w:val="0047071D"/>
    <w:rsid w:val="00476541"/>
    <w:rsid w:val="00480755"/>
    <w:rsid w:val="00480809"/>
    <w:rsid w:val="00481A15"/>
    <w:rsid w:val="004851EB"/>
    <w:rsid w:val="0048781A"/>
    <w:rsid w:val="00487B51"/>
    <w:rsid w:val="004A25FF"/>
    <w:rsid w:val="004A46EC"/>
    <w:rsid w:val="004B2CFE"/>
    <w:rsid w:val="004C5A6C"/>
    <w:rsid w:val="004D62AD"/>
    <w:rsid w:val="004E0EDC"/>
    <w:rsid w:val="004E287C"/>
    <w:rsid w:val="004F3E22"/>
    <w:rsid w:val="00501A08"/>
    <w:rsid w:val="00507DC3"/>
    <w:rsid w:val="005116A6"/>
    <w:rsid w:val="005348EB"/>
    <w:rsid w:val="00544486"/>
    <w:rsid w:val="00550925"/>
    <w:rsid w:val="005531C8"/>
    <w:rsid w:val="00562AF4"/>
    <w:rsid w:val="00565398"/>
    <w:rsid w:val="00570994"/>
    <w:rsid w:val="005764E7"/>
    <w:rsid w:val="00596FB7"/>
    <w:rsid w:val="005A2838"/>
    <w:rsid w:val="005A3F3F"/>
    <w:rsid w:val="005B4A9E"/>
    <w:rsid w:val="005B7B08"/>
    <w:rsid w:val="005C0C99"/>
    <w:rsid w:val="005F205A"/>
    <w:rsid w:val="005F64FC"/>
    <w:rsid w:val="005F6A0E"/>
    <w:rsid w:val="006007C3"/>
    <w:rsid w:val="006026D6"/>
    <w:rsid w:val="00607B1A"/>
    <w:rsid w:val="00611741"/>
    <w:rsid w:val="0061250B"/>
    <w:rsid w:val="00615CA5"/>
    <w:rsid w:val="00621D14"/>
    <w:rsid w:val="00632EA8"/>
    <w:rsid w:val="006353CD"/>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680B"/>
    <w:rsid w:val="006F0D98"/>
    <w:rsid w:val="006F109B"/>
    <w:rsid w:val="007038FE"/>
    <w:rsid w:val="00706FBD"/>
    <w:rsid w:val="007164AC"/>
    <w:rsid w:val="0071759E"/>
    <w:rsid w:val="00726A0A"/>
    <w:rsid w:val="00726E3F"/>
    <w:rsid w:val="00730070"/>
    <w:rsid w:val="0073247E"/>
    <w:rsid w:val="007340D2"/>
    <w:rsid w:val="00734347"/>
    <w:rsid w:val="00741D73"/>
    <w:rsid w:val="007545E1"/>
    <w:rsid w:val="007570BB"/>
    <w:rsid w:val="00771185"/>
    <w:rsid w:val="00774666"/>
    <w:rsid w:val="0078640B"/>
    <w:rsid w:val="007A2DBB"/>
    <w:rsid w:val="007B5C73"/>
    <w:rsid w:val="007B62B7"/>
    <w:rsid w:val="007C47AD"/>
    <w:rsid w:val="007E4D59"/>
    <w:rsid w:val="007E5CDC"/>
    <w:rsid w:val="007E7FE9"/>
    <w:rsid w:val="007F0EC6"/>
    <w:rsid w:val="007F2D80"/>
    <w:rsid w:val="008122BE"/>
    <w:rsid w:val="008147B9"/>
    <w:rsid w:val="00822052"/>
    <w:rsid w:val="00824CC3"/>
    <w:rsid w:val="00842653"/>
    <w:rsid w:val="008530FD"/>
    <w:rsid w:val="00872CEE"/>
    <w:rsid w:val="008838EB"/>
    <w:rsid w:val="008C2590"/>
    <w:rsid w:val="008C3326"/>
    <w:rsid w:val="008D319E"/>
    <w:rsid w:val="008D5288"/>
    <w:rsid w:val="008D5F5A"/>
    <w:rsid w:val="008E0807"/>
    <w:rsid w:val="008E51BC"/>
    <w:rsid w:val="00900F43"/>
    <w:rsid w:val="00917284"/>
    <w:rsid w:val="009176F8"/>
    <w:rsid w:val="0094014A"/>
    <w:rsid w:val="0094258C"/>
    <w:rsid w:val="009510D8"/>
    <w:rsid w:val="00955374"/>
    <w:rsid w:val="009569C8"/>
    <w:rsid w:val="00971FD8"/>
    <w:rsid w:val="00973C3B"/>
    <w:rsid w:val="009806FC"/>
    <w:rsid w:val="009836D5"/>
    <w:rsid w:val="0098515A"/>
    <w:rsid w:val="00986F4B"/>
    <w:rsid w:val="00987AC3"/>
    <w:rsid w:val="009A30E1"/>
    <w:rsid w:val="009B127A"/>
    <w:rsid w:val="009B23DE"/>
    <w:rsid w:val="009C137C"/>
    <w:rsid w:val="009C464C"/>
    <w:rsid w:val="009D37A5"/>
    <w:rsid w:val="009D3D08"/>
    <w:rsid w:val="009D4B3A"/>
    <w:rsid w:val="009D53A3"/>
    <w:rsid w:val="009D5EE7"/>
    <w:rsid w:val="009E00FC"/>
    <w:rsid w:val="009E16B1"/>
    <w:rsid w:val="009E440E"/>
    <w:rsid w:val="009F1B7B"/>
    <w:rsid w:val="009F587B"/>
    <w:rsid w:val="00A01AEA"/>
    <w:rsid w:val="00A0477A"/>
    <w:rsid w:val="00A05C57"/>
    <w:rsid w:val="00A161D9"/>
    <w:rsid w:val="00A32148"/>
    <w:rsid w:val="00A400FD"/>
    <w:rsid w:val="00A4137A"/>
    <w:rsid w:val="00A540F3"/>
    <w:rsid w:val="00A55B03"/>
    <w:rsid w:val="00A61A33"/>
    <w:rsid w:val="00A6325D"/>
    <w:rsid w:val="00A661BF"/>
    <w:rsid w:val="00A66917"/>
    <w:rsid w:val="00A7279A"/>
    <w:rsid w:val="00A73522"/>
    <w:rsid w:val="00A80586"/>
    <w:rsid w:val="00AA4879"/>
    <w:rsid w:val="00AB01FB"/>
    <w:rsid w:val="00AB1E52"/>
    <w:rsid w:val="00AC1B94"/>
    <w:rsid w:val="00AD2B6F"/>
    <w:rsid w:val="00AE2DF2"/>
    <w:rsid w:val="00AE3C1D"/>
    <w:rsid w:val="00AF4901"/>
    <w:rsid w:val="00AF6C31"/>
    <w:rsid w:val="00B03112"/>
    <w:rsid w:val="00B11B53"/>
    <w:rsid w:val="00B14816"/>
    <w:rsid w:val="00B211D6"/>
    <w:rsid w:val="00B25315"/>
    <w:rsid w:val="00B26A47"/>
    <w:rsid w:val="00B40262"/>
    <w:rsid w:val="00B43285"/>
    <w:rsid w:val="00B6541E"/>
    <w:rsid w:val="00B86429"/>
    <w:rsid w:val="00BA2376"/>
    <w:rsid w:val="00BA58AA"/>
    <w:rsid w:val="00BB0B40"/>
    <w:rsid w:val="00BE3146"/>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57E27"/>
    <w:rsid w:val="00C676E3"/>
    <w:rsid w:val="00C73EA4"/>
    <w:rsid w:val="00C7420B"/>
    <w:rsid w:val="00C9218F"/>
    <w:rsid w:val="00C9779D"/>
    <w:rsid w:val="00CA569E"/>
    <w:rsid w:val="00CB04DF"/>
    <w:rsid w:val="00CB2F7D"/>
    <w:rsid w:val="00CB360D"/>
    <w:rsid w:val="00CD6BD3"/>
    <w:rsid w:val="00CE0C51"/>
    <w:rsid w:val="00CF0EA9"/>
    <w:rsid w:val="00CF1FA6"/>
    <w:rsid w:val="00D0177A"/>
    <w:rsid w:val="00D11E1D"/>
    <w:rsid w:val="00D133D0"/>
    <w:rsid w:val="00D13B3F"/>
    <w:rsid w:val="00D21EC3"/>
    <w:rsid w:val="00D25D64"/>
    <w:rsid w:val="00D30126"/>
    <w:rsid w:val="00D375E7"/>
    <w:rsid w:val="00D41830"/>
    <w:rsid w:val="00D51CE0"/>
    <w:rsid w:val="00D541DD"/>
    <w:rsid w:val="00D71344"/>
    <w:rsid w:val="00D75286"/>
    <w:rsid w:val="00D933CC"/>
    <w:rsid w:val="00D95392"/>
    <w:rsid w:val="00DA04EF"/>
    <w:rsid w:val="00DA60F0"/>
    <w:rsid w:val="00DA65F1"/>
    <w:rsid w:val="00DB5CD1"/>
    <w:rsid w:val="00DC4BA9"/>
    <w:rsid w:val="00DD0AB8"/>
    <w:rsid w:val="00DD14E8"/>
    <w:rsid w:val="00DF3F8C"/>
    <w:rsid w:val="00DF5D74"/>
    <w:rsid w:val="00DF6B1C"/>
    <w:rsid w:val="00E06168"/>
    <w:rsid w:val="00E10E47"/>
    <w:rsid w:val="00E14DD8"/>
    <w:rsid w:val="00E2146B"/>
    <w:rsid w:val="00E21A85"/>
    <w:rsid w:val="00E2255A"/>
    <w:rsid w:val="00E32393"/>
    <w:rsid w:val="00E33D4B"/>
    <w:rsid w:val="00E35646"/>
    <w:rsid w:val="00E40343"/>
    <w:rsid w:val="00E574A0"/>
    <w:rsid w:val="00E76BB1"/>
    <w:rsid w:val="00E80ADD"/>
    <w:rsid w:val="00E8452D"/>
    <w:rsid w:val="00E86B09"/>
    <w:rsid w:val="00E86CE9"/>
    <w:rsid w:val="00EA1991"/>
    <w:rsid w:val="00EB2DB2"/>
    <w:rsid w:val="00ED2AE0"/>
    <w:rsid w:val="00EE4B06"/>
    <w:rsid w:val="00EE7B51"/>
    <w:rsid w:val="00F02D00"/>
    <w:rsid w:val="00F06904"/>
    <w:rsid w:val="00F20AAE"/>
    <w:rsid w:val="00F2172F"/>
    <w:rsid w:val="00F24E5B"/>
    <w:rsid w:val="00F30179"/>
    <w:rsid w:val="00F40AD4"/>
    <w:rsid w:val="00F5379B"/>
    <w:rsid w:val="00F60272"/>
    <w:rsid w:val="00F641EB"/>
    <w:rsid w:val="00F67AAC"/>
    <w:rsid w:val="00F70B6F"/>
    <w:rsid w:val="00F74BB1"/>
    <w:rsid w:val="00F85799"/>
    <w:rsid w:val="00F87BC4"/>
    <w:rsid w:val="00FA36C6"/>
    <w:rsid w:val="00FB4593"/>
    <w:rsid w:val="00FB612E"/>
    <w:rsid w:val="00FC5797"/>
    <w:rsid w:val="00FC5D76"/>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pBdr>
        <w:top w:val="single" w:sz="12" w:space="3" w:color="auto"/>
      </w:pBdr>
      <w:tabs>
        <w:tab w:val="left" w:pos="432"/>
      </w:tabs>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tabs>
        <w:tab w:val="left" w:pos="1440"/>
      </w:tabs>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uiPriority w:val="99"/>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uiPriority w:val="99"/>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link w:val="EQChar"/>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customStyle="1" w:styleId="FP">
    <w:name w:val="FP"/>
    <w:basedOn w:val="Normal"/>
    <w:qFormat/>
    <w:rsid w:val="00024F8F"/>
    <w:pPr>
      <w:widowControl/>
      <w:jc w:val="left"/>
    </w:pPr>
    <w:rPr>
      <w:rFonts w:ascii="Times New Roman" w:hAnsi="Times New Roman" w:cs="Times New Roman"/>
      <w:kern w:val="0"/>
      <w:sz w:val="20"/>
      <w:szCs w:val="20"/>
      <w:lang w:val="en-GB" w:eastAsia="en-US"/>
    </w:rPr>
  </w:style>
  <w:style w:type="character" w:customStyle="1" w:styleId="TANChar">
    <w:name w:val="TAN Char"/>
    <w:link w:val="TAN"/>
    <w:qFormat/>
    <w:rsid w:val="00024F8F"/>
    <w:rPr>
      <w:rFonts w:ascii="Arial" w:eastAsia="Malgun Gothic" w:hAnsi="Arial" w:cs="Times New Roman"/>
      <w:sz w:val="18"/>
      <w:lang w:val="en-GB" w:eastAsia="en-US"/>
    </w:rPr>
  </w:style>
  <w:style w:type="character" w:customStyle="1" w:styleId="EQChar">
    <w:name w:val="EQ Char"/>
    <w:link w:val="EQ"/>
    <w:qFormat/>
    <w:rsid w:val="00024F8F"/>
    <w:rPr>
      <w:rFonts w:ascii="Times New Roman" w:eastAsia="Malgun Gothic"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4733BB-5D1A-4AF6-AFD9-FAD44ED48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2459</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2</cp:revision>
  <dcterms:created xsi:type="dcterms:W3CDTF">2022-02-14T17:56:00Z</dcterms:created>
  <dcterms:modified xsi:type="dcterms:W3CDTF">2022-02-14T17:56:00Z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